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0F3E6E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E2624F">
        <w:rPr>
          <w:rFonts w:ascii="Arial" w:eastAsia="Times New Roman" w:hAnsi="Arial"/>
          <w:b/>
          <w:i/>
          <w:noProof/>
          <w:sz w:val="28"/>
        </w:rPr>
        <w:t>254</w:t>
      </w:r>
    </w:p>
    <w:p w14:paraId="5F481FDA" w14:textId="29ABAF4C"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A209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391C54">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F2D0EA" w:rsidR="0066336B" w:rsidRDefault="00B96C33">
            <w:pPr>
              <w:pStyle w:val="CRCoverPage"/>
              <w:spacing w:after="0"/>
              <w:rPr>
                <w:noProof/>
              </w:rPr>
            </w:pPr>
            <w:r>
              <w:rPr>
                <w:rFonts w:hint="eastAsia"/>
                <w:b/>
                <w:noProof/>
                <w:sz w:val="28"/>
                <w:lang w:eastAsia="zh-CN"/>
              </w:rPr>
              <w:t>0</w:t>
            </w:r>
            <w:r w:rsidR="00E2624F">
              <w:rPr>
                <w:b/>
                <w:noProof/>
                <w:sz w:val="28"/>
                <w:lang w:eastAsia="zh-CN"/>
              </w:rPr>
              <w:t>247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7BEF9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91C54">
              <w:rPr>
                <w:b/>
                <w:noProof/>
                <w:sz w:val="28"/>
                <w:lang w:eastAsia="zh-CN"/>
              </w:rPr>
              <w:t>9</w:t>
            </w:r>
            <w:r w:rsidR="008C6891">
              <w:rPr>
                <w:b/>
                <w:noProof/>
                <w:sz w:val="28"/>
              </w:rPr>
              <w:t>.</w:t>
            </w:r>
            <w:r w:rsidR="00391C54">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3ADCD5" w:rsidR="0066336B" w:rsidRDefault="00391C54" w:rsidP="00563044">
            <w:pPr>
              <w:pStyle w:val="CRCoverPage"/>
              <w:spacing w:after="0"/>
              <w:rPr>
                <w:noProof/>
                <w:lang w:eastAsia="zh-CN"/>
              </w:rPr>
            </w:pPr>
            <w:r>
              <w:rPr>
                <w:noProof/>
              </w:rPr>
              <w:t>Resolve EN</w:t>
            </w:r>
            <w:r w:rsidR="00883E74">
              <w:rPr>
                <w:noProof/>
              </w:rPr>
              <w:t xml:space="preserve"> on InOutArea</w:t>
            </w:r>
            <w:r w:rsidR="0090624E">
              <w:rPr>
                <w:noProof/>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A2307F" w:rsidR="0066336B" w:rsidRDefault="00391C54">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0EC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A1510">
              <w:rPr>
                <w:noProof/>
              </w:rPr>
              <w:t>0</w:t>
            </w:r>
            <w:r w:rsidR="008C6891" w:rsidRPr="00CD6603">
              <w:rPr>
                <w:noProof/>
              </w:rPr>
              <w:t>-</w:t>
            </w:r>
            <w:r>
              <w:rPr>
                <w:noProof/>
              </w:rPr>
              <w:fldChar w:fldCharType="end"/>
            </w:r>
            <w:r w:rsidR="00313C9F">
              <w:rPr>
                <w:rFonts w:hint="eastAsia"/>
                <w:noProof/>
                <w:lang w:eastAsia="zh-CN"/>
              </w:rPr>
              <w:t>2</w:t>
            </w:r>
            <w:r w:rsidR="00391C54">
              <w:rPr>
                <w:noProof/>
                <w:lang w:eastAsia="zh-CN"/>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A9D0E" w14:textId="636F1EB4" w:rsidR="00FE0B74" w:rsidRDefault="00EF35D2" w:rsidP="00EF35D2">
            <w:pPr>
              <w:rPr>
                <w:rFonts w:ascii="Arial" w:hAnsi="Arial"/>
                <w:noProof/>
                <w:lang w:eastAsia="zh-CN"/>
              </w:rPr>
            </w:pPr>
            <w:r>
              <w:rPr>
                <w:rFonts w:ascii="Arial" w:hAnsi="Arial"/>
                <w:noProof/>
                <w:lang w:eastAsia="zh-CN"/>
              </w:rPr>
              <w:t xml:space="preserve">In TS 23.558 </w:t>
            </w:r>
            <w:r w:rsidRPr="00EF35D2">
              <w:rPr>
                <w:rFonts w:ascii="Arial" w:hAnsi="Arial"/>
                <w:noProof/>
                <w:lang w:eastAsia="zh-CN"/>
              </w:rPr>
              <w:t>8.6.3</w:t>
            </w:r>
            <w:r w:rsidRPr="00EF35D2">
              <w:rPr>
                <w:rFonts w:ascii="Arial" w:hAnsi="Arial"/>
                <w:noProof/>
                <w:lang w:eastAsia="zh-CN"/>
              </w:rPr>
              <w:tab/>
              <w:t>ACR management events</w:t>
            </w:r>
            <w:r>
              <w:rPr>
                <w:rFonts w:ascii="Arial" w:hAnsi="Arial"/>
                <w:noProof/>
                <w:lang w:eastAsia="zh-CN"/>
              </w:rPr>
              <w:t xml:space="preserve">, only </w:t>
            </w:r>
            <w:r w:rsidRPr="00EF35D2">
              <w:rPr>
                <w:rFonts w:ascii="Arial" w:hAnsi="Arial"/>
                <w:noProof/>
                <w:lang w:eastAsia="zh-CN"/>
              </w:rPr>
              <w:t>-</w:t>
            </w:r>
            <w:r w:rsidRPr="00EF35D2">
              <w:rPr>
                <w:rFonts w:ascii="Arial" w:hAnsi="Arial"/>
                <w:noProof/>
                <w:lang w:eastAsia="zh-CN"/>
              </w:rPr>
              <w:tab/>
              <w:t>"Out of service area". This event supports to detect whether a UE has moved into or out of the service area of the subscribing EAS</w:t>
            </w:r>
            <w:r>
              <w:rPr>
                <w:rFonts w:ascii="Arial" w:hAnsi="Arial"/>
                <w:noProof/>
                <w:lang w:eastAsia="zh-CN"/>
              </w:rPr>
              <w:t xml:space="preserve"> has been defined, which is already aligned in the defined InOutArea data type enumeration vlaues: </w:t>
            </w:r>
            <w:r w:rsidRPr="00EF35D2">
              <w:rPr>
                <w:rFonts w:ascii="Arial" w:hAnsi="Arial"/>
                <w:noProof/>
                <w:lang w:eastAsia="zh-CN"/>
              </w:rPr>
              <w:t>"MOVED_INTO_AREA"</w:t>
            </w:r>
            <w:r>
              <w:rPr>
                <w:rFonts w:ascii="Arial" w:hAnsi="Arial"/>
                <w:noProof/>
                <w:lang w:eastAsia="zh-CN"/>
              </w:rPr>
              <w:t xml:space="preserve"> and </w:t>
            </w:r>
            <w:r w:rsidRPr="00EF35D2">
              <w:rPr>
                <w:rFonts w:ascii="Arial" w:hAnsi="Arial"/>
                <w:noProof/>
                <w:lang w:eastAsia="zh-CN"/>
              </w:rPr>
              <w:t>"</w:t>
            </w:r>
            <w:r>
              <w:rPr>
                <w:rFonts w:ascii="Arial" w:hAnsi="Arial"/>
                <w:noProof/>
                <w:lang w:eastAsia="zh-CN"/>
              </w:rPr>
              <w:t>M</w:t>
            </w:r>
            <w:r w:rsidRPr="00EF35D2">
              <w:rPr>
                <w:rFonts w:ascii="Arial" w:hAnsi="Arial"/>
                <w:noProof/>
                <w:lang w:eastAsia="zh-CN"/>
              </w:rPr>
              <w:t>OVED_OUT_OF_AREA"</w:t>
            </w:r>
            <w:r>
              <w:rPr>
                <w:rFonts w:ascii="Arial" w:hAnsi="Arial"/>
                <w:noProof/>
                <w:lang w:eastAsia="zh-CN"/>
              </w:rPr>
              <w:t xml:space="preserve">, no other value is applicable to the subscribed event </w:t>
            </w:r>
            <w:r w:rsidRPr="00EF35D2">
              <w:rPr>
                <w:rFonts w:ascii="Arial" w:hAnsi="Arial"/>
                <w:noProof/>
                <w:lang w:eastAsia="zh-CN"/>
              </w:rPr>
              <w:t>"OUT_OF_SERVICE_AREA"</w:t>
            </w:r>
            <w:r>
              <w:rPr>
                <w:rFonts w:ascii="Arial" w:hAnsi="Arial"/>
                <w:noProof/>
                <w:lang w:eastAsia="zh-CN"/>
              </w:rPr>
              <w:t>.</w:t>
            </w:r>
          </w:p>
          <w:p w14:paraId="1F95ECB8" w14:textId="77777777" w:rsidR="00EF35D2" w:rsidRDefault="00EF35D2" w:rsidP="00EF35D2">
            <w:pPr>
              <w:rPr>
                <w:rFonts w:ascii="Arial" w:hAnsi="Arial"/>
                <w:noProof/>
                <w:lang w:eastAsia="zh-CN"/>
              </w:rPr>
            </w:pPr>
            <w:r>
              <w:rPr>
                <w:rFonts w:ascii="Arial" w:hAnsi="Arial"/>
                <w:noProof/>
                <w:lang w:eastAsia="zh-CN"/>
              </w:rPr>
              <w:t xml:space="preserve">The existing </w:t>
            </w:r>
            <w:r w:rsidRPr="00EF35D2">
              <w:rPr>
                <w:rFonts w:ascii="Arial" w:hAnsi="Arial"/>
                <w:noProof/>
                <w:lang w:eastAsia="zh-CN"/>
              </w:rPr>
              <w:t>AcrMgntEventsSubscription</w:t>
            </w:r>
            <w:r>
              <w:rPr>
                <w:rFonts w:ascii="Arial" w:hAnsi="Arial"/>
                <w:noProof/>
                <w:lang w:eastAsia="zh-CN"/>
              </w:rPr>
              <w:t xml:space="preserve"> and </w:t>
            </w:r>
            <w:r w:rsidRPr="00EF35D2">
              <w:rPr>
                <w:rFonts w:ascii="Arial" w:hAnsi="Arial"/>
                <w:noProof/>
                <w:lang w:eastAsia="zh-CN"/>
              </w:rPr>
              <w:t>AcrMgntEventsNotification</w:t>
            </w:r>
            <w:r>
              <w:rPr>
                <w:rFonts w:ascii="Arial" w:hAnsi="Arial"/>
                <w:noProof/>
                <w:lang w:eastAsia="zh-CN"/>
              </w:rPr>
              <w:t xml:space="preserve"> data models allows flexible reporting with the array structure of </w:t>
            </w:r>
            <w:r w:rsidRPr="00EF35D2">
              <w:rPr>
                <w:rFonts w:ascii="Arial" w:hAnsi="Arial"/>
                <w:noProof/>
                <w:lang w:eastAsia="zh-CN"/>
              </w:rPr>
              <w:t>eventReports</w:t>
            </w:r>
            <w:r w:rsidRPr="00EF35D2">
              <w:rPr>
                <w:rFonts w:ascii="Arial" w:hAnsi="Arial"/>
                <w:noProof/>
                <w:lang w:eastAsia="zh-CN"/>
              </w:rPr>
              <w:tab/>
              <w:t>array(AcrMgntEventReport)</w:t>
            </w:r>
            <w:r>
              <w:rPr>
                <w:rFonts w:ascii="Arial" w:hAnsi="Arial"/>
                <w:noProof/>
                <w:lang w:eastAsia="zh-CN"/>
              </w:rPr>
              <w:t xml:space="preserve"> including the inside each report timestamp.</w:t>
            </w:r>
          </w:p>
          <w:p w14:paraId="5650EC35" w14:textId="1812C5EC" w:rsidR="00EF35D2" w:rsidRPr="00CE1609" w:rsidRDefault="00EF35D2" w:rsidP="00EF35D2">
            <w:pPr>
              <w:rPr>
                <w:rFonts w:ascii="Arial" w:hAnsi="Arial"/>
                <w:noProof/>
                <w:lang w:eastAsia="zh-CN"/>
              </w:rPr>
            </w:pPr>
            <w:r>
              <w:rPr>
                <w:rFonts w:ascii="Arial" w:hAnsi="Arial"/>
                <w:noProof/>
                <w:lang w:eastAsia="zh-CN"/>
              </w:rPr>
              <w:t xml:space="preserve">Hence can remove the existing </w:t>
            </w:r>
            <w:r w:rsidRPr="00EF35D2">
              <w:rPr>
                <w:rFonts w:ascii="Arial" w:hAnsi="Arial"/>
                <w:noProof/>
                <w:lang w:eastAsia="zh-CN"/>
              </w:rPr>
              <w:t>Editor's Note:</w:t>
            </w:r>
            <w:r w:rsidRPr="00EF35D2">
              <w:rPr>
                <w:rFonts w:ascii="Arial" w:hAnsi="Arial"/>
                <w:noProof/>
                <w:lang w:eastAsia="zh-CN"/>
              </w:rPr>
              <w:tab/>
              <w:t>It is FFS whether any other value should be provided within this data type and whether also apply for periodic or immediate reporting.</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37FDF87" w:rsidR="00FE0B74" w:rsidRDefault="00CB535B" w:rsidP="00824B2B">
            <w:pPr>
              <w:pStyle w:val="CRCoverPage"/>
              <w:spacing w:after="0"/>
              <w:ind w:left="100"/>
              <w:rPr>
                <w:lang w:eastAsia="zh-CN"/>
              </w:rPr>
            </w:pPr>
            <w:r>
              <w:rPr>
                <w:lang w:eastAsia="zh-CN"/>
              </w:rPr>
              <w:t>Remove</w:t>
            </w:r>
            <w:r w:rsidR="00F6522B">
              <w:rPr>
                <w:lang w:eastAsia="zh-CN"/>
              </w:rPr>
              <w:t>s</w:t>
            </w:r>
            <w:r>
              <w:rPr>
                <w:lang w:eastAsia="zh-CN"/>
              </w:rPr>
              <w:t xml:space="preserve"> the </w:t>
            </w:r>
            <w:r w:rsidR="00EF35D2" w:rsidRPr="00EF35D2">
              <w:rPr>
                <w:lang w:eastAsia="zh-CN"/>
              </w:rPr>
              <w:t>Editor's Note:</w:t>
            </w:r>
            <w:r w:rsidR="00EF35D2" w:rsidRPr="00EF35D2">
              <w:rPr>
                <w:lang w:eastAsia="zh-CN"/>
              </w:rPr>
              <w:tab/>
              <w:t>It is FFS whether any other value should be provided within this data type and whether also apply for periodic or immediate reporting.</w:t>
            </w:r>
            <w:r w:rsidR="00FE0B74" w:rsidRPr="00FE0B74">
              <w:rPr>
                <w:lang w:eastAsia="zh-CN"/>
              </w:rPr>
              <w:t xml:space="preserve">in </w:t>
            </w:r>
            <w:r w:rsidR="004131A3">
              <w:rPr>
                <w:lang w:eastAsia="zh-CN"/>
              </w:rPr>
              <w:t xml:space="preserve">clause </w:t>
            </w:r>
            <w:r w:rsidR="00EF35D2">
              <w:rPr>
                <w:lang w:eastAsia="zh-CN"/>
              </w:rPr>
              <w:t>8.6.5.3.9</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C26524" w:rsidR="00092A28" w:rsidRDefault="00CB535B" w:rsidP="0009260F">
            <w:pPr>
              <w:pStyle w:val="CRCoverPage"/>
              <w:spacing w:after="0"/>
              <w:ind w:left="100"/>
              <w:rPr>
                <w:noProof/>
                <w:lang w:eastAsia="zh-CN"/>
              </w:rPr>
            </w:pPr>
            <w:r>
              <w:rPr>
                <w:noProof/>
              </w:rPr>
              <w:t xml:space="preserve">Not align with stage 2 requirement on </w:t>
            </w:r>
            <w:r w:rsidR="00EF35D2" w:rsidRPr="00EF35D2">
              <w:rPr>
                <w:noProof/>
              </w:rPr>
              <w:t>"Out of service area"</w:t>
            </w:r>
            <w:r w:rsidR="00EF35D2">
              <w:rPr>
                <w:noProof/>
              </w:rPr>
              <w:t xml:space="preserve"> even in ACR management events requirement</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E4CB13" w:rsidR="0066336B" w:rsidRDefault="00EF35D2">
            <w:pPr>
              <w:pStyle w:val="CRCoverPage"/>
              <w:spacing w:after="0"/>
              <w:ind w:left="100"/>
              <w:rPr>
                <w:noProof/>
                <w:lang w:eastAsia="zh-CN"/>
              </w:rPr>
            </w:pPr>
            <w:r>
              <w:rPr>
                <w:noProof/>
                <w:lang w:eastAsia="zh-CN"/>
              </w:rPr>
              <w:t>8.6.5.3.9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A4614F2"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1AECEF3" w:rsidR="0066336B" w:rsidRDefault="00EF35D2">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806C61" w:rsidR="0066336B" w:rsidRDefault="00EF35D2">
            <w:pPr>
              <w:pStyle w:val="CRCoverPage"/>
              <w:spacing w:after="0"/>
              <w:ind w:left="99"/>
              <w:rPr>
                <w:noProof/>
              </w:rPr>
            </w:pPr>
            <w:r w:rsidRPr="00EF35D2">
              <w:rPr>
                <w:noProof/>
              </w:rPr>
              <w:t>TS/TR ... CR ...</w:t>
            </w:r>
            <w:r w:rsidR="00B213BA">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68D0971" w:rsidR="00002023" w:rsidRDefault="00533F82" w:rsidP="006C2075">
            <w:pPr>
              <w:pStyle w:val="CRCoverPage"/>
              <w:spacing w:after="0"/>
              <w:ind w:left="100"/>
              <w:rPr>
                <w:noProof/>
              </w:rPr>
            </w:pPr>
            <w:r>
              <w:rPr>
                <w:noProof/>
              </w:rPr>
              <w:t xml:space="preserve">This CR </w:t>
            </w:r>
            <w:r w:rsidR="00DE3C6F">
              <w:rPr>
                <w:noProof/>
              </w:rPr>
              <w:t>does not impact the OpenAPI file</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CF578D0" w14:textId="77777777" w:rsidR="00883E74" w:rsidRPr="00140949" w:rsidRDefault="00883E74" w:rsidP="00883E74">
      <w:pPr>
        <w:pStyle w:val="Heading5"/>
      </w:pPr>
      <w:bookmarkStart w:id="1" w:name="_Toc175761643"/>
      <w:r>
        <w:t>8.6.5.3.</w:t>
      </w:r>
      <w:r w:rsidRPr="003418D4">
        <w:t>9</w:t>
      </w:r>
      <w:r>
        <w:tab/>
        <w:t xml:space="preserve">Enumeration: </w:t>
      </w:r>
      <w:proofErr w:type="spellStart"/>
      <w:r w:rsidRPr="00140949">
        <w:t>InOutArea</w:t>
      </w:r>
      <w:bookmarkEnd w:id="1"/>
      <w:proofErr w:type="spellEnd"/>
    </w:p>
    <w:p w14:paraId="5028B740" w14:textId="77777777" w:rsidR="00883E74" w:rsidRDefault="00883E74" w:rsidP="00883E74">
      <w:pPr>
        <w:pStyle w:val="TH"/>
        <w:overflowPunct w:val="0"/>
        <w:autoSpaceDE w:val="0"/>
        <w:autoSpaceDN w:val="0"/>
        <w:adjustRightInd w:val="0"/>
        <w:textAlignment w:val="baseline"/>
        <w:rPr>
          <w:rFonts w:eastAsia="MS Mincho"/>
        </w:rPr>
      </w:pPr>
      <w:r>
        <w:rPr>
          <w:rFonts w:eastAsia="MS Mincho"/>
        </w:rPr>
        <w:t>Table 8.6.5.3.</w:t>
      </w:r>
      <w:r w:rsidRPr="003418D4">
        <w:rPr>
          <w:rFonts w:eastAsia="MS Mincho"/>
        </w:rPr>
        <w:t>9</w:t>
      </w:r>
      <w:r>
        <w:rPr>
          <w:rFonts w:eastAsia="MS Mincho"/>
        </w:rPr>
        <w:t xml:space="preserve">-1: Enumeration </w:t>
      </w:r>
      <w:proofErr w:type="spellStart"/>
      <w:r>
        <w:rPr>
          <w:rFonts w:hint="eastAsia"/>
          <w:lang w:eastAsia="zh-CN"/>
        </w:rPr>
        <w:t>InOutArea</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8"/>
        <w:gridCol w:w="5147"/>
        <w:gridCol w:w="1514"/>
      </w:tblGrid>
      <w:tr w:rsidR="00883E74" w14:paraId="5FF37F17" w14:textId="77777777" w:rsidTr="0005654E">
        <w:tc>
          <w:tcPr>
            <w:tcW w:w="1441" w:type="pct"/>
            <w:shd w:val="clear" w:color="auto" w:fill="C0C0C0"/>
            <w:tcMar>
              <w:top w:w="0" w:type="dxa"/>
              <w:left w:w="108" w:type="dxa"/>
              <w:bottom w:w="0" w:type="dxa"/>
              <w:right w:w="108" w:type="dxa"/>
            </w:tcMar>
            <w:hideMark/>
          </w:tcPr>
          <w:p w14:paraId="450AFD79" w14:textId="77777777" w:rsidR="00883E74" w:rsidRDefault="00883E74" w:rsidP="0005654E">
            <w:pPr>
              <w:pStyle w:val="TAH"/>
            </w:pPr>
            <w:r>
              <w:t>Enumeration value</w:t>
            </w:r>
          </w:p>
        </w:tc>
        <w:tc>
          <w:tcPr>
            <w:tcW w:w="2750" w:type="pct"/>
            <w:shd w:val="clear" w:color="auto" w:fill="C0C0C0"/>
            <w:tcMar>
              <w:top w:w="0" w:type="dxa"/>
              <w:left w:w="108" w:type="dxa"/>
              <w:bottom w:w="0" w:type="dxa"/>
              <w:right w:w="108" w:type="dxa"/>
            </w:tcMar>
            <w:hideMark/>
          </w:tcPr>
          <w:p w14:paraId="51AAE206" w14:textId="77777777" w:rsidR="00883E74" w:rsidRDefault="00883E74" w:rsidP="0005654E">
            <w:pPr>
              <w:pStyle w:val="TAH"/>
            </w:pPr>
            <w:r>
              <w:t>Description</w:t>
            </w:r>
          </w:p>
        </w:tc>
        <w:tc>
          <w:tcPr>
            <w:tcW w:w="809" w:type="pct"/>
            <w:shd w:val="clear" w:color="auto" w:fill="C0C0C0"/>
          </w:tcPr>
          <w:p w14:paraId="23ADDC91" w14:textId="77777777" w:rsidR="00883E74" w:rsidRDefault="00883E74" w:rsidP="0005654E">
            <w:pPr>
              <w:pStyle w:val="TAH"/>
            </w:pPr>
            <w:r>
              <w:t>Applicability</w:t>
            </w:r>
          </w:p>
        </w:tc>
      </w:tr>
      <w:tr w:rsidR="00883E74" w14:paraId="23655A74" w14:textId="77777777" w:rsidTr="0005654E">
        <w:tc>
          <w:tcPr>
            <w:tcW w:w="1441" w:type="pct"/>
            <w:tcMar>
              <w:top w:w="0" w:type="dxa"/>
              <w:left w:w="108" w:type="dxa"/>
              <w:bottom w:w="0" w:type="dxa"/>
              <w:right w:w="108" w:type="dxa"/>
            </w:tcMar>
          </w:tcPr>
          <w:p w14:paraId="1B5F7C16" w14:textId="77777777" w:rsidR="00883E74" w:rsidRDefault="00883E74" w:rsidP="0005654E">
            <w:pPr>
              <w:pStyle w:val="TAL"/>
            </w:pPr>
            <w:r>
              <w:rPr>
                <w:rFonts w:hint="eastAsia"/>
                <w:lang w:eastAsia="zh-CN"/>
              </w:rPr>
              <w:t>MOVED_</w:t>
            </w:r>
            <w:r w:rsidRPr="0063574D">
              <w:t>IN</w:t>
            </w:r>
            <w:r>
              <w:rPr>
                <w:rFonts w:hint="eastAsia"/>
                <w:lang w:eastAsia="zh-CN"/>
              </w:rPr>
              <w:t>TO</w:t>
            </w:r>
            <w:r w:rsidRPr="0063574D">
              <w:t>_AREA</w:t>
            </w:r>
          </w:p>
        </w:tc>
        <w:tc>
          <w:tcPr>
            <w:tcW w:w="2750" w:type="pct"/>
            <w:tcMar>
              <w:top w:w="0" w:type="dxa"/>
              <w:left w:w="108" w:type="dxa"/>
              <w:bottom w:w="0" w:type="dxa"/>
              <w:right w:w="108" w:type="dxa"/>
            </w:tcMar>
          </w:tcPr>
          <w:p w14:paraId="39280C98" w14:textId="77777777" w:rsidR="00883E74" w:rsidRDefault="00883E74" w:rsidP="0005654E">
            <w:pPr>
              <w:pStyle w:val="TAL"/>
            </w:pPr>
            <w:r w:rsidRPr="0063574D">
              <w:rPr>
                <w:lang w:eastAsia="zh-CN"/>
              </w:rPr>
              <w:t xml:space="preserve">Indicates that the UE </w:t>
            </w:r>
            <w:r w:rsidRPr="00140949">
              <w:rPr>
                <w:lang w:eastAsia="zh-CN"/>
              </w:rPr>
              <w:t xml:space="preserve">moved into </w:t>
            </w:r>
            <w:r w:rsidRPr="0063574D">
              <w:rPr>
                <w:lang w:eastAsia="zh-CN"/>
              </w:rPr>
              <w:t xml:space="preserve">the </w:t>
            </w:r>
            <w:r>
              <w:rPr>
                <w:lang w:eastAsia="zh-CN"/>
              </w:rPr>
              <w:t xml:space="preserve">service </w:t>
            </w:r>
            <w:r w:rsidRPr="0063574D">
              <w:rPr>
                <w:lang w:eastAsia="zh-CN"/>
              </w:rPr>
              <w:t>area.</w:t>
            </w:r>
          </w:p>
        </w:tc>
        <w:tc>
          <w:tcPr>
            <w:tcW w:w="809" w:type="pct"/>
          </w:tcPr>
          <w:p w14:paraId="5077EA53" w14:textId="77777777" w:rsidR="00883E74" w:rsidRDefault="00883E74" w:rsidP="0005654E">
            <w:pPr>
              <w:pStyle w:val="TAL"/>
            </w:pPr>
          </w:p>
        </w:tc>
      </w:tr>
      <w:tr w:rsidR="00883E74" w14:paraId="159D0049" w14:textId="77777777" w:rsidTr="0005654E">
        <w:tc>
          <w:tcPr>
            <w:tcW w:w="1441" w:type="pct"/>
            <w:tcMar>
              <w:top w:w="0" w:type="dxa"/>
              <w:left w:w="108" w:type="dxa"/>
              <w:bottom w:w="0" w:type="dxa"/>
              <w:right w:w="108" w:type="dxa"/>
            </w:tcMar>
          </w:tcPr>
          <w:p w14:paraId="024BE7FD" w14:textId="77777777" w:rsidR="00883E74" w:rsidRDefault="00883E74" w:rsidP="0005654E">
            <w:pPr>
              <w:pStyle w:val="TAL"/>
              <w:rPr>
                <w:lang w:eastAsia="zh-CN"/>
              </w:rPr>
            </w:pPr>
            <w:r>
              <w:rPr>
                <w:rFonts w:hint="eastAsia"/>
                <w:lang w:eastAsia="zh-CN"/>
              </w:rPr>
              <w:t>MOVED_</w:t>
            </w:r>
            <w:r w:rsidRPr="0063574D">
              <w:rPr>
                <w:lang w:eastAsia="zh-CN"/>
              </w:rPr>
              <w:t>OUT_OF_AREA</w:t>
            </w:r>
          </w:p>
        </w:tc>
        <w:tc>
          <w:tcPr>
            <w:tcW w:w="2750" w:type="pct"/>
            <w:tcMar>
              <w:top w:w="0" w:type="dxa"/>
              <w:left w:w="108" w:type="dxa"/>
              <w:bottom w:w="0" w:type="dxa"/>
              <w:right w:w="108" w:type="dxa"/>
            </w:tcMar>
          </w:tcPr>
          <w:p w14:paraId="350F9234" w14:textId="77777777" w:rsidR="00883E74" w:rsidRDefault="00883E74" w:rsidP="0005654E">
            <w:pPr>
              <w:pStyle w:val="TAL"/>
              <w:rPr>
                <w:lang w:eastAsia="zh-CN"/>
              </w:rPr>
            </w:pPr>
            <w:r w:rsidRPr="0063574D">
              <w:rPr>
                <w:lang w:eastAsia="zh-CN"/>
              </w:rPr>
              <w:t xml:space="preserve">Indicates that the UE </w:t>
            </w:r>
            <w:r>
              <w:rPr>
                <w:lang w:eastAsia="zh-CN"/>
              </w:rPr>
              <w:t xml:space="preserve">moved </w:t>
            </w:r>
            <w:r>
              <w:rPr>
                <w:rFonts w:hint="eastAsia"/>
                <w:lang w:eastAsia="zh-CN"/>
              </w:rPr>
              <w:t xml:space="preserve">out of </w:t>
            </w:r>
            <w:r w:rsidRPr="0063574D">
              <w:rPr>
                <w:lang w:eastAsia="zh-CN"/>
              </w:rPr>
              <w:t xml:space="preserve">the </w:t>
            </w:r>
            <w:r>
              <w:rPr>
                <w:lang w:eastAsia="zh-CN"/>
              </w:rPr>
              <w:t>service area.</w:t>
            </w:r>
          </w:p>
        </w:tc>
        <w:tc>
          <w:tcPr>
            <w:tcW w:w="809" w:type="pct"/>
          </w:tcPr>
          <w:p w14:paraId="31689EB3" w14:textId="77777777" w:rsidR="00883E74" w:rsidRDefault="00883E74" w:rsidP="0005654E">
            <w:pPr>
              <w:pStyle w:val="TAL"/>
            </w:pPr>
          </w:p>
        </w:tc>
      </w:tr>
    </w:tbl>
    <w:p w14:paraId="4320C065" w14:textId="77777777" w:rsidR="00883E74" w:rsidRDefault="00883E74" w:rsidP="00883E74"/>
    <w:p w14:paraId="5A81AE4B" w14:textId="42347F98" w:rsidR="00883E74" w:rsidRPr="00063EF8" w:rsidDel="00EF35D2" w:rsidRDefault="00883E74" w:rsidP="00883E74">
      <w:pPr>
        <w:pStyle w:val="EditorsNote"/>
        <w:rPr>
          <w:del w:id="2" w:author="Ericsson_Maria Liang" w:date="2024-11-11T13:54:00Z"/>
        </w:rPr>
      </w:pPr>
      <w:del w:id="3" w:author="Ericsson_Maria Liang" w:date="2024-11-11T13:54:00Z">
        <w:r w:rsidRPr="006C0FA2" w:rsidDel="00EF35D2">
          <w:delText>Editor's Note:</w:delText>
        </w:r>
        <w:r w:rsidRPr="006C0FA2" w:rsidDel="00EF35D2">
          <w:tab/>
          <w:delText xml:space="preserve">It is FFS whether </w:delText>
        </w:r>
        <w:r w:rsidDel="00EF35D2">
          <w:delText>any other value should be provided within th</w:delText>
        </w:r>
        <w:r w:rsidDel="00EF35D2">
          <w:rPr>
            <w:rFonts w:hint="eastAsia"/>
            <w:lang w:eastAsia="zh-CN"/>
          </w:rPr>
          <w:delText>is</w:delText>
        </w:r>
        <w:r w:rsidDel="00EF35D2">
          <w:delText xml:space="preserve"> data type</w:delText>
        </w:r>
        <w:r w:rsidDel="00EF35D2">
          <w:rPr>
            <w:rFonts w:hint="eastAsia"/>
            <w:lang w:eastAsia="zh-CN"/>
          </w:rPr>
          <w:delText xml:space="preserve"> and whether</w:delText>
        </w:r>
        <w:r w:rsidDel="00EF35D2">
          <w:delText xml:space="preserve"> </w:delText>
        </w:r>
        <w:r w:rsidDel="00EF35D2">
          <w:rPr>
            <w:rFonts w:hint="eastAsia"/>
            <w:lang w:eastAsia="zh-CN"/>
          </w:rPr>
          <w:delText xml:space="preserve">also apply </w:delText>
        </w:r>
        <w:r w:rsidDel="00EF35D2">
          <w:delText>for periodic or immediate reporting</w:delText>
        </w:r>
        <w:r w:rsidRPr="006C0FA2" w:rsidDel="00EF35D2">
          <w:delText>.</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61975" w14:textId="77777777" w:rsidR="00E13764" w:rsidRDefault="00E13764">
      <w:r>
        <w:separator/>
      </w:r>
    </w:p>
  </w:endnote>
  <w:endnote w:type="continuationSeparator" w:id="0">
    <w:p w14:paraId="489707C3" w14:textId="77777777" w:rsidR="00E13764" w:rsidRDefault="00E1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75555" w14:textId="77777777" w:rsidR="00E13764" w:rsidRDefault="00E13764">
      <w:r>
        <w:separator/>
      </w:r>
    </w:p>
  </w:footnote>
  <w:footnote w:type="continuationSeparator" w:id="0">
    <w:p w14:paraId="1F9BEF4C" w14:textId="77777777" w:rsidR="00E13764" w:rsidRDefault="00E13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463"/>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320B"/>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91276"/>
    <w:rsid w:val="00391C54"/>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6EEA"/>
    <w:rsid w:val="003E729C"/>
    <w:rsid w:val="003E7D6F"/>
    <w:rsid w:val="003F23C4"/>
    <w:rsid w:val="003F2405"/>
    <w:rsid w:val="003F5CBF"/>
    <w:rsid w:val="004007CF"/>
    <w:rsid w:val="0040555D"/>
    <w:rsid w:val="00406D51"/>
    <w:rsid w:val="00412440"/>
    <w:rsid w:val="004131A3"/>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5272"/>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2E55"/>
    <w:rsid w:val="00563044"/>
    <w:rsid w:val="00563278"/>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494"/>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4B2B"/>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3E74"/>
    <w:rsid w:val="00885409"/>
    <w:rsid w:val="00885A95"/>
    <w:rsid w:val="0089011B"/>
    <w:rsid w:val="00891FAA"/>
    <w:rsid w:val="00894DD1"/>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24E"/>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11F"/>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3764"/>
    <w:rsid w:val="00E14603"/>
    <w:rsid w:val="00E146C5"/>
    <w:rsid w:val="00E1492C"/>
    <w:rsid w:val="00E159BB"/>
    <w:rsid w:val="00E220F8"/>
    <w:rsid w:val="00E23FA3"/>
    <w:rsid w:val="00E2491B"/>
    <w:rsid w:val="00E251D2"/>
    <w:rsid w:val="00E25297"/>
    <w:rsid w:val="00E25A71"/>
    <w:rsid w:val="00E2624F"/>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35D2"/>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22B"/>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616C"/>
    <w:rsid w:val="00FD7155"/>
    <w:rsid w:val="00FE0B74"/>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528</Words>
  <Characters>3011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2024-11-11T11:52:00Z</dcterms:created>
  <dcterms:modified xsi:type="dcterms:W3CDTF">2024-11-11T11:52:00Z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